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57C76">
        <w:rPr>
          <w:rFonts w:ascii="Arial" w:eastAsia="宋体" w:hAnsi="Arial"/>
          <w:b/>
          <w:i/>
          <w:noProof/>
          <w:color w:val="auto"/>
          <w:sz w:val="28"/>
          <w:highlight w:val="green"/>
          <w:lang w:eastAsia="en-US"/>
        </w:rPr>
        <w:t>6747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786294">
        <w:rPr>
          <w:rFonts w:ascii="Arial" w:hAnsi="Arial" w:cs="Arial"/>
          <w:b/>
        </w:rPr>
        <w:t xml:space="preserve">Huawei, </w:t>
      </w:r>
      <w:r w:rsidR="008F7D6D" w:rsidRPr="00786294">
        <w:rPr>
          <w:rFonts w:ascii="Arial" w:hAnsi="Arial" w:cs="Arial"/>
          <w:b/>
        </w:rPr>
        <w:t>HiSilicon</w:t>
      </w:r>
    </w:p>
    <w:p w:rsidR="007C2972" w:rsidRPr="001D61A2"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D61A2" w:rsidRPr="006F0FB1">
        <w:rPr>
          <w:rFonts w:ascii="Arial" w:eastAsiaTheme="minorEastAsia" w:hAnsi="Arial" w:cs="Arial"/>
          <w:b/>
          <w:lang w:eastAsia="zh-CN"/>
        </w:rPr>
        <w:t>KI</w:t>
      </w:r>
      <w:r w:rsidR="001D61A2" w:rsidRPr="006F0FB1">
        <w:rPr>
          <w:rFonts w:ascii="Arial" w:hAnsi="Arial" w:cs="Arial"/>
          <w:b/>
        </w:rPr>
        <w:t xml:space="preserve"> #3, Sol #9: </w:t>
      </w:r>
      <w:r w:rsidR="006F0FB1" w:rsidRPr="006F0FB1">
        <w:rPr>
          <w:rFonts w:ascii="Arial" w:hAnsi="Arial" w:cs="Arial"/>
          <w:b/>
        </w:rPr>
        <w:t>an</w:t>
      </w:r>
      <w:r w:rsidR="001D61A2" w:rsidRPr="006F0FB1">
        <w:rPr>
          <w:rFonts w:ascii="Arial" w:hAnsi="Arial" w:cs="Arial"/>
          <w:b/>
        </w:rPr>
        <w:t xml:space="preserve">other option to select LMF </w:t>
      </w:r>
      <w:r w:rsidR="001D61A2" w:rsidRPr="006F0FB1">
        <w:rPr>
          <w:rFonts w:ascii="Arial" w:eastAsiaTheme="minorEastAsia" w:hAnsi="Arial" w:cs="Arial"/>
          <w:b/>
          <w:lang w:eastAsia="zh-CN"/>
        </w:rPr>
        <w:t>and or GMLC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786294">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61A2" w:rsidRPr="00786294">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61A2" w:rsidRPr="00786294">
        <w:rPr>
          <w:rFonts w:ascii="Arial" w:hAnsi="Arial" w:cs="Arial"/>
          <w:b/>
        </w:rPr>
        <w:t>FS</w:t>
      </w:r>
      <w:r w:rsidR="001D61A2" w:rsidRPr="00786294">
        <w:rPr>
          <w:rFonts w:ascii="Arial" w:eastAsiaTheme="minorEastAsia" w:hAnsi="Arial" w:cs="Arial"/>
          <w:b/>
          <w:lang w:eastAsia="zh-CN"/>
        </w:rPr>
        <w:t>_eLCS</w:t>
      </w:r>
      <w:proofErr w:type="spellEnd"/>
      <w:r w:rsidR="001D61A2" w:rsidRPr="00786294">
        <w:rPr>
          <w:rFonts w:ascii="Arial" w:eastAsiaTheme="minorEastAsia" w:hAnsi="Arial" w:cs="Arial"/>
          <w:b/>
          <w:lang w:eastAsia="zh-CN"/>
        </w:rPr>
        <w:t xml:space="preserve"> Ph3</w:t>
      </w:r>
      <w:r w:rsidR="00462B3D" w:rsidRPr="00786294">
        <w:rPr>
          <w:rFonts w:ascii="Arial" w:hAnsi="Arial" w:cs="Arial"/>
          <w:b/>
        </w:rPr>
        <w:t xml:space="preserve"> / Rel-1</w:t>
      </w:r>
      <w:r w:rsidR="006D7852" w:rsidRPr="00786294">
        <w:rPr>
          <w:rFonts w:ascii="Arial" w:hAnsi="Arial" w:cs="Arial"/>
          <w:b/>
        </w:rPr>
        <w:t>8</w:t>
      </w:r>
    </w:p>
    <w:p w:rsidR="00EF48DB" w:rsidRPr="00B5112E"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1D61A2" w:rsidRPr="006F0FB1">
        <w:rPr>
          <w:rFonts w:ascii="Arial" w:hAnsi="Arial" w:cs="Arial"/>
          <w:i/>
        </w:rPr>
        <w:t xml:space="preserve">it is added another option, when LMF and GMLC are deployed by enterprise, </w:t>
      </w:r>
      <w:r w:rsidR="00B5112E" w:rsidRPr="006F0FB1">
        <w:rPr>
          <w:rFonts w:ascii="Arial" w:hAnsi="Arial" w:cs="Arial"/>
          <w:i/>
        </w:rPr>
        <w:t>AMF based on a dedicated DNN to select a UPF, together with LMF and GMLC.</w:t>
      </w:r>
    </w:p>
    <w:p w:rsidR="00CA6115" w:rsidRPr="00927C1B" w:rsidRDefault="008C27D2"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TR </w:t>
      </w:r>
      <w:r w:rsidRPr="006F0FB1">
        <w:rPr>
          <w:lang w:eastAsia="zh-CN"/>
        </w:rPr>
        <w:t>23.</w:t>
      </w:r>
      <w:r w:rsidR="00AE0B99" w:rsidRPr="006F0FB1">
        <w:rPr>
          <w:lang w:eastAsia="zh-CN"/>
        </w:rPr>
        <w:t>700-</w:t>
      </w:r>
      <w:r w:rsidR="00B5112E" w:rsidRPr="006F0FB1">
        <w:rPr>
          <w:lang w:eastAsia="zh-CN"/>
        </w:rPr>
        <w:t>71</w:t>
      </w:r>
      <w:r w:rsidR="006F0FB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B5112E" w:rsidRDefault="00B5112E" w:rsidP="00B5112E">
      <w:pPr>
        <w:pStyle w:val="2"/>
        <w:rPr>
          <w:lang w:eastAsia="en-GB"/>
        </w:rPr>
      </w:pPr>
      <w:bookmarkStart w:id="2" w:name="_Toc104475580"/>
      <w:bookmarkEnd w:id="1"/>
      <w:r>
        <w:t>6.</w:t>
      </w:r>
      <w:r>
        <w:rPr>
          <w:lang w:eastAsia="zh-CN"/>
        </w:rPr>
        <w:t>9</w:t>
      </w:r>
      <w:r>
        <w:tab/>
        <w:t>Solution #</w:t>
      </w:r>
      <w:r>
        <w:rPr>
          <w:lang w:eastAsia="zh-CN"/>
        </w:rPr>
        <w:t>9</w:t>
      </w:r>
      <w:r>
        <w:t>: local LMF and GMLC selection</w:t>
      </w:r>
      <w:bookmarkEnd w:id="2"/>
    </w:p>
    <w:p w:rsidR="00B5112E" w:rsidRDefault="00B5112E" w:rsidP="00B5112E">
      <w:pPr>
        <w:pStyle w:val="3"/>
        <w:rPr>
          <w:lang w:eastAsia="ko-KR"/>
        </w:rPr>
      </w:pPr>
      <w:bookmarkStart w:id="3" w:name="_Toc104475581"/>
      <w:r>
        <w:rPr>
          <w:lang w:eastAsia="ko-KR"/>
        </w:rPr>
        <w:t>6.</w:t>
      </w:r>
      <w:r>
        <w:rPr>
          <w:lang w:eastAsia="zh-CN"/>
        </w:rPr>
        <w:t>9</w:t>
      </w:r>
      <w:r>
        <w:rPr>
          <w:lang w:eastAsia="ko-KR"/>
        </w:rPr>
        <w:t>.1</w:t>
      </w:r>
      <w:r>
        <w:rPr>
          <w:lang w:eastAsia="ko-KR"/>
        </w:rPr>
        <w:tab/>
        <w:t>Introduction</w:t>
      </w:r>
      <w:bookmarkEnd w:id="3"/>
    </w:p>
    <w:p w:rsidR="00B5112E" w:rsidRDefault="00B5112E" w:rsidP="00B5112E">
      <w:pPr>
        <w:rPr>
          <w:rFonts w:eastAsiaTheme="minorEastAsia"/>
          <w:lang w:eastAsia="zh-CN"/>
        </w:rPr>
      </w:pPr>
      <w:r>
        <w:rPr>
          <w:rFonts w:eastAsiaTheme="minorEastAsia"/>
          <w:lang w:eastAsia="zh-CN"/>
        </w:rPr>
        <w:t>This solution enables dedicated LMF and GMLC selection for the UE positioning in the local network.</w:t>
      </w:r>
      <w:ins w:id="4" w:author="HW Zhourunze" w:date="2022-06-24T21:12:00Z">
        <w:r w:rsidR="00D2303C">
          <w:rPr>
            <w:rFonts w:eastAsiaTheme="minorEastAsia"/>
            <w:lang w:eastAsia="zh-CN"/>
          </w:rPr>
          <w:t xml:space="preserve"> The solution addresses key issue 1 and key issue 3.</w:t>
        </w:r>
      </w:ins>
    </w:p>
    <w:p w:rsidR="00B5112E" w:rsidRDefault="00B5112E" w:rsidP="00B5112E">
      <w:pPr>
        <w:pStyle w:val="3"/>
        <w:rPr>
          <w:rFonts w:eastAsia="Times New Roman"/>
          <w:lang w:eastAsia="ko-KR"/>
        </w:rPr>
      </w:pPr>
      <w:bookmarkStart w:id="5" w:name="_Toc104475582"/>
      <w:r>
        <w:rPr>
          <w:lang w:eastAsia="ko-KR"/>
        </w:rPr>
        <w:t>6.</w:t>
      </w:r>
      <w:r>
        <w:rPr>
          <w:lang w:eastAsia="zh-CN"/>
        </w:rPr>
        <w:t>9</w:t>
      </w:r>
      <w:r>
        <w:rPr>
          <w:lang w:eastAsia="ko-KR"/>
        </w:rPr>
        <w:t>.2</w:t>
      </w:r>
      <w:r>
        <w:rPr>
          <w:lang w:eastAsia="ko-KR"/>
        </w:rPr>
        <w:tab/>
        <w:t>Functional Description</w:t>
      </w:r>
      <w:bookmarkEnd w:id="5"/>
    </w:p>
    <w:p w:rsidR="00B5112E" w:rsidRDefault="00DE4BC8" w:rsidP="00B5112E">
      <w:pPr>
        <w:rPr>
          <w:rFonts w:eastAsiaTheme="minorEastAsia"/>
          <w:lang w:eastAsia="zh-CN"/>
        </w:rPr>
      </w:pPr>
      <w:ins w:id="6" w:author="HW Zhourunze" w:date="2022-08-10T14:35:00Z">
        <w:r>
          <w:rPr>
            <w:rFonts w:eastAsiaTheme="minorEastAsia"/>
            <w:lang w:eastAsia="zh-CN"/>
          </w:rPr>
          <w:t>Three</w:t>
        </w:r>
      </w:ins>
      <w:del w:id="7" w:author="HW Zhourunze" w:date="2022-08-10T14:35:00Z">
        <w:r w:rsidR="00B5112E" w:rsidDel="00DE4BC8">
          <w:rPr>
            <w:rFonts w:eastAsiaTheme="minorEastAsia"/>
            <w:lang w:eastAsia="zh-CN"/>
          </w:rPr>
          <w:delText>Two</w:delText>
        </w:r>
      </w:del>
      <w:r w:rsidR="00B5112E">
        <w:rPr>
          <w:rFonts w:eastAsiaTheme="minorEastAsia"/>
          <w:lang w:eastAsia="zh-CN"/>
        </w:rPr>
        <w:t xml:space="preserve"> options are proposed for the AMF to select a local LMF and local GMLC:</w:t>
      </w:r>
    </w:p>
    <w:p w:rsidR="00B5112E" w:rsidRDefault="00B5112E" w:rsidP="00B5112E">
      <w:pPr>
        <w:pStyle w:val="B1"/>
        <w:rPr>
          <w:rFonts w:eastAsiaTheme="minorEastAsia"/>
          <w:lang w:eastAsia="zh-CN"/>
        </w:rPr>
      </w:pPr>
      <w:r>
        <w:rPr>
          <w:rFonts w:eastAsiaTheme="minorEastAsia"/>
          <w:lang w:eastAsia="zh-CN"/>
        </w:rPr>
        <w:t>-</w:t>
      </w:r>
      <w:r>
        <w:rPr>
          <w:rFonts w:eastAsiaTheme="minorEastAsia"/>
          <w:lang w:eastAsia="zh-CN"/>
        </w:rPr>
        <w:tab/>
        <w:t xml:space="preserve">Based on operator's configuration. An example could be a mapping table of UE identity e.g. </w:t>
      </w:r>
      <w:del w:id="8" w:author="HW Zhourunze" w:date="2022-08-10T15:34:00Z">
        <w:r w:rsidDel="0090732E">
          <w:rPr>
            <w:rFonts w:eastAsiaTheme="minorEastAsia" w:hint="eastAsia"/>
            <w:lang w:eastAsia="zh-CN"/>
          </w:rPr>
          <w:delText>MSISDN</w:delText>
        </w:r>
      </w:del>
      <w:ins w:id="9" w:author="HW Zhourunze" w:date="2022-08-10T15:34:00Z">
        <w:r w:rsidR="0090732E">
          <w:rPr>
            <w:rFonts w:eastAsiaTheme="minorEastAsia" w:hint="eastAsia"/>
            <w:lang w:eastAsia="zh-CN"/>
          </w:rPr>
          <w:t>GPSI</w:t>
        </w:r>
      </w:ins>
      <w:r>
        <w:rPr>
          <w:rFonts w:eastAsiaTheme="minorEastAsia"/>
          <w:lang w:eastAsia="zh-CN"/>
        </w:rPr>
        <w:t xml:space="preserve"> and LMF/GMLC address is stored at AMF.</w:t>
      </w:r>
    </w:p>
    <w:p w:rsidR="00B5112E" w:rsidRDefault="00B5112E" w:rsidP="00B5112E">
      <w:pPr>
        <w:pStyle w:val="B1"/>
        <w:rPr>
          <w:ins w:id="10" w:author="HW Zhourunze" w:date="2022-06-24T21:05:00Z"/>
          <w:rFonts w:eastAsiaTheme="minorEastAsia"/>
          <w:lang w:eastAsia="zh-CN"/>
        </w:rPr>
      </w:pPr>
      <w:r>
        <w:rPr>
          <w:rFonts w:eastAsiaTheme="minorEastAsia"/>
          <w:lang w:eastAsia="zh-CN"/>
        </w:rPr>
        <w:t>-</w:t>
      </w:r>
      <w:r>
        <w:rPr>
          <w:rFonts w:eastAsiaTheme="minorEastAsia"/>
          <w:lang w:eastAsia="zh-CN"/>
        </w:rPr>
        <w:tab/>
        <w:t>Fetch from UDM, UE LCS subscription storing its serving local LMF and local GMLC address.</w:t>
      </w:r>
    </w:p>
    <w:p w:rsidR="00D2303C" w:rsidRDefault="00D2303C" w:rsidP="00B5112E">
      <w:pPr>
        <w:pStyle w:val="B1"/>
        <w:rPr>
          <w:rFonts w:eastAsiaTheme="minorEastAsia" w:hint="eastAsia"/>
          <w:lang w:eastAsia="zh-CN"/>
        </w:rPr>
      </w:pPr>
      <w:ins w:id="11" w:author="HW Zhourunze" w:date="2022-06-24T21:05:00Z">
        <w:r>
          <w:rPr>
            <w:rFonts w:eastAsiaTheme="minorEastAsia" w:hint="eastAsia"/>
            <w:lang w:eastAsia="zh-CN"/>
          </w:rPr>
          <w:t>-</w:t>
        </w:r>
        <w:r>
          <w:rPr>
            <w:rFonts w:eastAsiaTheme="minorEastAsia"/>
            <w:lang w:eastAsia="zh-CN"/>
          </w:rPr>
          <w:tab/>
        </w:r>
      </w:ins>
      <w:ins w:id="12" w:author="HW Zhourunze" w:date="2022-06-24T21:06:00Z">
        <w:r>
          <w:rPr>
            <w:rFonts w:eastAsiaTheme="minorEastAsia"/>
            <w:lang w:eastAsia="zh-CN"/>
          </w:rPr>
          <w:t xml:space="preserve">UE </w:t>
        </w:r>
      </w:ins>
      <w:ins w:id="13" w:author="HW Zhourunze" w:date="2022-06-24T21:07:00Z">
        <w:r>
          <w:rPr>
            <w:rFonts w:eastAsiaTheme="minorEastAsia"/>
            <w:lang w:eastAsia="zh-CN"/>
          </w:rPr>
          <w:t xml:space="preserve">LCS </w:t>
        </w:r>
      </w:ins>
      <w:ins w:id="14" w:author="HW Zhourunze" w:date="2022-06-24T21:06:00Z">
        <w:r>
          <w:rPr>
            <w:rFonts w:eastAsiaTheme="minorEastAsia"/>
            <w:lang w:eastAsia="zh-CN"/>
          </w:rPr>
          <w:t>subscription data</w:t>
        </w:r>
      </w:ins>
      <w:ins w:id="15" w:author="HW Zhourunze" w:date="2022-06-24T21:07:00Z">
        <w:r>
          <w:rPr>
            <w:rFonts w:eastAsiaTheme="minorEastAsia"/>
            <w:lang w:eastAsia="zh-CN"/>
          </w:rPr>
          <w:t xml:space="preserve"> indicate a set of parameters</w:t>
        </w:r>
      </w:ins>
      <w:ins w:id="16" w:author="HW Zhourunze" w:date="2022-08-10T14:36:00Z">
        <w:r w:rsidR="00DE4BC8">
          <w:rPr>
            <w:rFonts w:eastAsiaTheme="minorEastAsia"/>
            <w:lang w:eastAsia="zh-CN"/>
          </w:rPr>
          <w:t xml:space="preserve"> </w:t>
        </w:r>
      </w:ins>
      <w:ins w:id="17" w:author="HW Zhourunze" w:date="2022-06-24T21:07:00Z">
        <w:r>
          <w:rPr>
            <w:rFonts w:eastAsiaTheme="minorEastAsia"/>
            <w:lang w:eastAsia="zh-CN"/>
          </w:rPr>
          <w:t>including the dedicated DNN, UPF, and LMF/GMLC. Wh</w:t>
        </w:r>
      </w:ins>
      <w:ins w:id="18" w:author="HW Zhourunze" w:date="2022-06-24T21:08:00Z">
        <w:r>
          <w:rPr>
            <w:rFonts w:eastAsiaTheme="minorEastAsia"/>
            <w:lang w:eastAsia="zh-CN"/>
          </w:rPr>
          <w:t xml:space="preserve">en retrieved by </w:t>
        </w:r>
      </w:ins>
      <w:ins w:id="19" w:author="HW Zhourunze" w:date="2022-06-24T21:07:00Z">
        <w:r>
          <w:rPr>
            <w:rFonts w:eastAsiaTheme="minorEastAsia"/>
            <w:lang w:eastAsia="zh-CN"/>
          </w:rPr>
          <w:t>AMF</w:t>
        </w:r>
      </w:ins>
      <w:ins w:id="20" w:author="HW Zhourunze" w:date="2022-06-24T21:08:00Z">
        <w:r>
          <w:rPr>
            <w:rFonts w:eastAsiaTheme="minorEastAsia"/>
            <w:lang w:eastAsia="zh-CN"/>
          </w:rPr>
          <w:t xml:space="preserve">, User Plane positioning </w:t>
        </w:r>
      </w:ins>
      <w:ins w:id="21" w:author="HW Zhourunze" w:date="2022-06-24T21:09:00Z">
        <w:r>
          <w:rPr>
            <w:rFonts w:eastAsiaTheme="minorEastAsia"/>
            <w:lang w:eastAsia="zh-CN"/>
          </w:rPr>
          <w:t xml:space="preserve">is determined for UE positioning. AMF triggers the PDU session establishment </w:t>
        </w:r>
      </w:ins>
      <w:ins w:id="22" w:author="HW Zhourunze" w:date="2022-06-24T21:10:00Z">
        <w:r>
          <w:rPr>
            <w:rFonts w:eastAsiaTheme="minorEastAsia"/>
            <w:lang w:eastAsia="zh-CN"/>
          </w:rPr>
          <w:t>by indicating SMF with the UPF, and LMF/GMLC identifier.</w:t>
        </w:r>
      </w:ins>
      <w:ins w:id="23" w:author="HW Zhourunze" w:date="2022-08-24T23:18:00Z">
        <w:r w:rsidR="00783614">
          <w:rPr>
            <w:rFonts w:eastAsiaTheme="minorEastAsia"/>
            <w:lang w:eastAsia="zh-CN"/>
          </w:rPr>
          <w:t xml:space="preserve"> </w:t>
        </w:r>
        <w:bookmarkStart w:id="24" w:name="_Hlk112275664"/>
        <w:bookmarkStart w:id="25" w:name="_GoBack"/>
        <w:r w:rsidR="00783614" w:rsidRPr="00783614">
          <w:rPr>
            <w:rFonts w:eastAsiaTheme="minorEastAsia"/>
            <w:highlight w:val="yellow"/>
            <w:lang w:eastAsia="zh-CN"/>
            <w:rPrChange w:id="26" w:author="HW Zhourunze" w:date="2022-08-24T23:20:00Z">
              <w:rPr>
                <w:rFonts w:eastAsiaTheme="minorEastAsia"/>
                <w:lang w:eastAsia="zh-CN"/>
              </w:rPr>
            </w:rPrChange>
          </w:rPr>
          <w:t>For example, in solution#3 step 0c, when AMF receives t</w:t>
        </w:r>
      </w:ins>
      <w:ins w:id="27" w:author="HW Zhourunze" w:date="2022-08-24T23:19:00Z">
        <w:r w:rsidR="00783614" w:rsidRPr="00783614">
          <w:rPr>
            <w:rFonts w:eastAsiaTheme="minorEastAsia"/>
            <w:highlight w:val="yellow"/>
            <w:lang w:eastAsia="zh-CN"/>
            <w:rPrChange w:id="28" w:author="HW Zhourunze" w:date="2022-08-24T23:20:00Z">
              <w:rPr>
                <w:rFonts w:eastAsiaTheme="minorEastAsia"/>
                <w:lang w:eastAsia="zh-CN"/>
              </w:rPr>
            </w:rPrChange>
          </w:rPr>
          <w:t>he PDU session request from UE</w:t>
        </w:r>
        <w:r w:rsidR="00783614" w:rsidRPr="00783614">
          <w:rPr>
            <w:rFonts w:eastAsiaTheme="minorEastAsia" w:hint="eastAsia"/>
            <w:highlight w:val="yellow"/>
            <w:lang w:eastAsia="zh-CN"/>
            <w:rPrChange w:id="29" w:author="HW Zhourunze" w:date="2022-08-24T23:20:00Z">
              <w:rPr>
                <w:rFonts w:eastAsiaTheme="minorEastAsia" w:hint="eastAsia"/>
                <w:lang w:eastAsia="zh-CN"/>
              </w:rPr>
            </w:rPrChange>
          </w:rPr>
          <w:t>,</w:t>
        </w:r>
        <w:r w:rsidR="00783614" w:rsidRPr="00783614">
          <w:rPr>
            <w:rFonts w:eastAsiaTheme="minorEastAsia"/>
            <w:highlight w:val="yellow"/>
            <w:lang w:eastAsia="zh-CN"/>
            <w:rPrChange w:id="30" w:author="HW Zhourunze" w:date="2022-08-24T23:20:00Z">
              <w:rPr>
                <w:rFonts w:eastAsiaTheme="minorEastAsia"/>
                <w:lang w:eastAsia="zh-CN"/>
              </w:rPr>
            </w:rPrChange>
          </w:rPr>
          <w:t xml:space="preserve"> AMF includes </w:t>
        </w:r>
      </w:ins>
      <w:ins w:id="31" w:author="HW Zhourunze" w:date="2022-08-24T23:20:00Z">
        <w:r w:rsidR="00783614">
          <w:rPr>
            <w:rFonts w:eastAsiaTheme="minorEastAsia"/>
            <w:highlight w:val="yellow"/>
            <w:lang w:eastAsia="zh-CN"/>
          </w:rPr>
          <w:t xml:space="preserve">the </w:t>
        </w:r>
      </w:ins>
      <w:ins w:id="32" w:author="HW Zhourunze" w:date="2022-08-24T23:19:00Z">
        <w:r w:rsidR="00783614" w:rsidRPr="00783614">
          <w:rPr>
            <w:rFonts w:eastAsiaTheme="minorEastAsia"/>
            <w:highlight w:val="yellow"/>
            <w:lang w:eastAsia="zh-CN"/>
            <w:rPrChange w:id="33" w:author="HW Zhourunze" w:date="2022-08-24T23:20:00Z">
              <w:rPr>
                <w:rFonts w:eastAsiaTheme="minorEastAsia"/>
                <w:lang w:eastAsia="zh-CN"/>
              </w:rPr>
            </w:rPrChange>
          </w:rPr>
          <w:t>UPF, and LMF/GMLC identifier</w:t>
        </w:r>
        <w:r w:rsidR="00783614" w:rsidRPr="00783614">
          <w:rPr>
            <w:rFonts w:eastAsiaTheme="minorEastAsia"/>
            <w:highlight w:val="yellow"/>
            <w:lang w:eastAsia="zh-CN"/>
            <w:rPrChange w:id="34" w:author="HW Zhourunze" w:date="2022-08-24T23:20:00Z">
              <w:rPr>
                <w:rFonts w:eastAsiaTheme="minorEastAsia"/>
                <w:lang w:eastAsia="zh-CN"/>
              </w:rPr>
            </w:rPrChange>
          </w:rPr>
          <w:t xml:space="preserve"> to the SMF, </w:t>
        </w:r>
      </w:ins>
      <w:ins w:id="35" w:author="HW Zhourunze" w:date="2022-08-24T23:20:00Z">
        <w:r w:rsidR="00783614">
          <w:rPr>
            <w:rFonts w:eastAsiaTheme="minorEastAsia"/>
            <w:highlight w:val="yellow"/>
            <w:lang w:eastAsia="zh-CN"/>
          </w:rPr>
          <w:t>when</w:t>
        </w:r>
      </w:ins>
      <w:ins w:id="36" w:author="HW Zhourunze" w:date="2022-08-24T23:19:00Z">
        <w:r w:rsidR="00783614" w:rsidRPr="00783614">
          <w:rPr>
            <w:rFonts w:eastAsiaTheme="minorEastAsia"/>
            <w:highlight w:val="yellow"/>
            <w:lang w:eastAsia="zh-CN"/>
            <w:rPrChange w:id="37" w:author="HW Zhourunze" w:date="2022-08-24T23:20:00Z">
              <w:rPr>
                <w:rFonts w:eastAsiaTheme="minorEastAsia"/>
                <w:lang w:eastAsia="zh-CN"/>
              </w:rPr>
            </w:rPrChange>
          </w:rPr>
          <w:t xml:space="preserve"> invoking a </w:t>
        </w:r>
        <w:proofErr w:type="spellStart"/>
        <w:r w:rsidR="00783614" w:rsidRPr="00783614">
          <w:rPr>
            <w:rFonts w:eastAsiaTheme="minorEastAsia"/>
            <w:highlight w:val="yellow"/>
            <w:lang w:eastAsia="zh-CN"/>
            <w:rPrChange w:id="38" w:author="HW Zhourunze" w:date="2022-08-24T23:20:00Z">
              <w:rPr>
                <w:rFonts w:eastAsiaTheme="minorEastAsia"/>
                <w:lang w:eastAsia="zh-CN"/>
              </w:rPr>
            </w:rPrChange>
          </w:rPr>
          <w:t>Nsmf_session</w:t>
        </w:r>
        <w:proofErr w:type="spellEnd"/>
        <w:r w:rsidR="00783614" w:rsidRPr="00783614">
          <w:rPr>
            <w:rFonts w:eastAsiaTheme="minorEastAsia"/>
            <w:highlight w:val="yellow"/>
            <w:lang w:eastAsia="zh-CN"/>
            <w:rPrChange w:id="39" w:author="HW Zhourunze" w:date="2022-08-24T23:20:00Z">
              <w:rPr>
                <w:rFonts w:eastAsiaTheme="minorEastAsia"/>
                <w:lang w:eastAsia="zh-CN"/>
              </w:rPr>
            </w:rPrChange>
          </w:rPr>
          <w:t xml:space="preserve"> create </w:t>
        </w:r>
      </w:ins>
      <w:ins w:id="40" w:author="HW Zhourunze" w:date="2022-08-24T23:20:00Z">
        <w:r w:rsidR="00783614" w:rsidRPr="00783614">
          <w:rPr>
            <w:rFonts w:eastAsiaTheme="minorEastAsia"/>
            <w:highlight w:val="yellow"/>
            <w:lang w:eastAsia="zh-CN"/>
            <w:rPrChange w:id="41" w:author="HW Zhourunze" w:date="2022-08-24T23:20:00Z">
              <w:rPr>
                <w:rFonts w:eastAsiaTheme="minorEastAsia"/>
                <w:lang w:eastAsia="zh-CN"/>
              </w:rPr>
            </w:rPrChange>
          </w:rPr>
          <w:t>service operation.</w:t>
        </w:r>
      </w:ins>
      <w:bookmarkEnd w:id="24"/>
      <w:bookmarkEnd w:id="25"/>
    </w:p>
    <w:p w:rsidR="00B5112E" w:rsidRDefault="00B5112E" w:rsidP="00B5112E">
      <w:pPr>
        <w:pStyle w:val="3"/>
        <w:rPr>
          <w:rFonts w:eastAsia="Times New Roman"/>
          <w:lang w:eastAsia="en-GB"/>
        </w:rPr>
      </w:pPr>
      <w:bookmarkStart w:id="42" w:name="_Toc104475583"/>
      <w:r>
        <w:t>6.</w:t>
      </w:r>
      <w:r>
        <w:rPr>
          <w:lang w:eastAsia="zh-CN"/>
        </w:rPr>
        <w:t>9</w:t>
      </w:r>
      <w:r>
        <w:t>.3</w:t>
      </w:r>
      <w:r>
        <w:tab/>
        <w:t>Procedures</w:t>
      </w:r>
      <w:bookmarkEnd w:id="42"/>
    </w:p>
    <w:p w:rsidR="00B5112E" w:rsidRDefault="00B5112E" w:rsidP="00B5112E">
      <w:pPr>
        <w:pStyle w:val="4"/>
      </w:pPr>
      <w:bookmarkStart w:id="43" w:name="_Toc104475584"/>
      <w:r>
        <w:t>6.</w:t>
      </w:r>
      <w:r>
        <w:rPr>
          <w:lang w:eastAsia="zh-CN"/>
        </w:rPr>
        <w:t>9</w:t>
      </w:r>
      <w:r>
        <w:t>.3.1</w:t>
      </w:r>
      <w:r>
        <w:tab/>
        <w:t>5GC-MT-LR Procedure for the commercial location service</w:t>
      </w:r>
      <w:bookmarkEnd w:id="43"/>
    </w:p>
    <w:p w:rsidR="00B5112E" w:rsidRDefault="00B5112E" w:rsidP="00B5112E">
      <w:pPr>
        <w:pStyle w:val="B1"/>
      </w:pPr>
      <w:r>
        <w:tab/>
        <w:t>Is clause 6.1.2 of TS 23.273 [</w:t>
      </w:r>
      <w:proofErr w:type="gramStart"/>
      <w:r>
        <w:t>5].</w:t>
      </w:r>
      <w:proofErr w:type="gramEnd"/>
    </w:p>
    <w:p w:rsidR="00B5112E" w:rsidRDefault="00B5112E" w:rsidP="00B5112E">
      <w:pPr>
        <w:pStyle w:val="TH"/>
        <w:rPr>
          <w:lang w:eastAsia="zh-CN"/>
        </w:rPr>
      </w:pPr>
      <w:r>
        <w:rPr>
          <w:rFonts w:eastAsia="Times New Roman"/>
          <w:lang w:eastAsia="en-GB"/>
        </w:rPr>
        <w:object w:dxaOrig="9615" w:dyaOrig="10110">
          <v:shape id="_x0000_i1026" type="#_x0000_t75" style="width:481.05pt;height:505.35pt" o:ole="">
            <v:imagedata r:id="rId13" o:title=""/>
          </v:shape>
          <o:OLEObject Type="Embed" ProgID="Word.Picture.8" ShapeID="_x0000_i1026" DrawAspect="Content" ObjectID="_1722888462" r:id="rId14"/>
        </w:object>
      </w:r>
    </w:p>
    <w:p w:rsidR="00B5112E" w:rsidRDefault="00B5112E" w:rsidP="00B5112E">
      <w:pPr>
        <w:pStyle w:val="TF"/>
        <w:rPr>
          <w:rFonts w:eastAsiaTheme="minorEastAsia"/>
          <w:lang w:eastAsia="zh-CN"/>
        </w:rPr>
      </w:pPr>
      <w:r>
        <w:rPr>
          <w:rFonts w:eastAsiaTheme="minorEastAsia"/>
          <w:lang w:eastAsia="zh-CN"/>
        </w:rPr>
        <w:t>Figure 6.9.3.1-1</w:t>
      </w:r>
    </w:p>
    <w:p w:rsidR="00B5112E" w:rsidRDefault="00B5112E" w:rsidP="00B5112E">
      <w:pPr>
        <w:rPr>
          <w:rFonts w:eastAsiaTheme="minorEastAsia"/>
          <w:lang w:eastAsia="zh-CN"/>
        </w:rPr>
      </w:pPr>
      <w:r>
        <w:rPr>
          <w:rFonts w:eastAsiaTheme="minorEastAsia"/>
          <w:lang w:eastAsia="zh-CN"/>
        </w:rPr>
        <w:t>Other steps are same as in TS 23.273 [5], except step 10:</w:t>
      </w:r>
    </w:p>
    <w:p w:rsidR="00B5112E" w:rsidRDefault="00B5112E" w:rsidP="00B5112E">
      <w:pPr>
        <w:pStyle w:val="B1"/>
        <w:rPr>
          <w:ins w:id="44" w:author="HW Zhourunze" w:date="2022-06-24T21:10:00Z"/>
          <w:rFonts w:eastAsiaTheme="minorEastAsia"/>
          <w:lang w:eastAsia="zh-CN"/>
        </w:rPr>
      </w:pPr>
      <w:r>
        <w:rPr>
          <w:rFonts w:eastAsiaTheme="minorEastAsia"/>
          <w:lang w:eastAsia="zh-CN"/>
        </w:rPr>
        <w:t>10.</w:t>
      </w:r>
      <w:r>
        <w:rPr>
          <w:rFonts w:eastAsiaTheme="minorEastAsia"/>
          <w:lang w:eastAsia="zh-CN"/>
        </w:rPr>
        <w:tab/>
        <w:t>AMF, based on local configuration, e.g. mapping table mapping table of UE identity e.g. MSISDN and LMF address, or the UE LCS subscription data where includes a dedicated LMF ID, selects an LMF.</w:t>
      </w:r>
    </w:p>
    <w:p w:rsidR="00D2303C" w:rsidRDefault="00D2303C" w:rsidP="00D2303C">
      <w:pPr>
        <w:pStyle w:val="4"/>
        <w:rPr>
          <w:ins w:id="45" w:author="HW Zhourunze" w:date="2022-06-24T21:10:00Z"/>
        </w:rPr>
      </w:pPr>
      <w:ins w:id="46" w:author="HW Zhourunze" w:date="2022-06-24T21:10:00Z">
        <w:r>
          <w:t>6.</w:t>
        </w:r>
        <w:r>
          <w:rPr>
            <w:lang w:eastAsia="zh-CN"/>
          </w:rPr>
          <w:t>9</w:t>
        </w:r>
        <w:r>
          <w:t>.3.2</w:t>
        </w:r>
        <w:r>
          <w:tab/>
        </w:r>
      </w:ins>
      <w:ins w:id="47" w:author="HW Zhourunze" w:date="2022-06-24T21:11:00Z">
        <w:r>
          <w:t xml:space="preserve">integration with user plane positioning </w:t>
        </w:r>
      </w:ins>
    </w:p>
    <w:p w:rsidR="00D2303C" w:rsidRPr="00D2303C" w:rsidDel="008C27D2" w:rsidRDefault="00D2303C" w:rsidP="00B72C74">
      <w:pPr>
        <w:rPr>
          <w:del w:id="48" w:author="HW Zhourunze" w:date="2022-08-10T14:51:00Z"/>
          <w:rFonts w:eastAsiaTheme="minorEastAsia"/>
          <w:lang w:eastAsia="zh-CN"/>
        </w:rPr>
      </w:pPr>
      <w:ins w:id="49" w:author="HW Zhourunze" w:date="2022-06-24T21:13:00Z">
        <w:r>
          <w:rPr>
            <w:rFonts w:eastAsiaTheme="minorEastAsia"/>
            <w:lang w:eastAsia="zh-CN"/>
          </w:rPr>
          <w:t>During the UE initial registration procedure</w:t>
        </w:r>
      </w:ins>
      <w:ins w:id="50" w:author="HW Zhourunze" w:date="2022-06-24T21:12:00Z">
        <w:r>
          <w:rPr>
            <w:rFonts w:eastAsiaTheme="minorEastAsia"/>
            <w:lang w:eastAsia="zh-CN"/>
          </w:rPr>
          <w:t xml:space="preserve">, AMF </w:t>
        </w:r>
      </w:ins>
      <w:ins w:id="51" w:author="HW Zhourunze" w:date="2022-06-24T21:13:00Z">
        <w:r>
          <w:rPr>
            <w:rFonts w:eastAsiaTheme="minorEastAsia"/>
            <w:lang w:eastAsia="zh-CN"/>
          </w:rPr>
          <w:t>retrieves the UE LCS subscriber data from UDM.</w:t>
        </w:r>
      </w:ins>
      <w:ins w:id="52" w:author="HW Zhourunze" w:date="2022-06-24T21:15:00Z">
        <w:r w:rsidR="00970BB1">
          <w:rPr>
            <w:rFonts w:eastAsiaTheme="minorEastAsia"/>
            <w:lang w:eastAsia="zh-CN"/>
          </w:rPr>
          <w:t xml:space="preserve"> </w:t>
        </w:r>
      </w:ins>
      <w:ins w:id="53" w:author="HW Zhourunze" w:date="2022-06-24T21:16:00Z">
        <w:r w:rsidR="00970BB1">
          <w:rPr>
            <w:rFonts w:eastAsiaTheme="minorEastAsia"/>
            <w:lang w:eastAsia="zh-CN"/>
          </w:rPr>
          <w:t xml:space="preserve">If the subscriber data includes the DNN, UPF, and LMF/GMLC, AMF determines to trigger the </w:t>
        </w:r>
      </w:ins>
      <w:ins w:id="54" w:author="HW Zhourunze" w:date="2022-08-10T15:35:00Z">
        <w:r w:rsidR="0090732E">
          <w:rPr>
            <w:rFonts w:eastAsiaTheme="minorEastAsia" w:hint="eastAsia"/>
            <w:lang w:eastAsia="zh-CN"/>
          </w:rPr>
          <w:t>PDU</w:t>
        </w:r>
        <w:r w:rsidR="0090732E">
          <w:rPr>
            <w:rFonts w:eastAsiaTheme="minorEastAsia"/>
            <w:lang w:eastAsia="zh-CN"/>
          </w:rPr>
          <w:t xml:space="preserve"> </w:t>
        </w:r>
        <w:r w:rsidR="0090732E">
          <w:rPr>
            <w:rFonts w:eastAsiaTheme="minorEastAsia" w:hint="eastAsia"/>
            <w:lang w:eastAsia="zh-CN"/>
          </w:rPr>
          <w:t>sessi</w:t>
        </w:r>
        <w:r w:rsidR="0090732E">
          <w:rPr>
            <w:rFonts w:eastAsiaTheme="minorEastAsia"/>
            <w:lang w:eastAsia="zh-CN"/>
          </w:rPr>
          <w:t xml:space="preserve">on establishment for </w:t>
        </w:r>
      </w:ins>
      <w:ins w:id="55" w:author="HW Zhourunze" w:date="2022-06-24T21:16:00Z">
        <w:r w:rsidR="00970BB1">
          <w:rPr>
            <w:rFonts w:eastAsiaTheme="minorEastAsia"/>
            <w:lang w:eastAsia="zh-CN"/>
          </w:rPr>
          <w:t>user plane positioning using these parameters.</w:t>
        </w:r>
      </w:ins>
      <w:ins w:id="56" w:author="HW Zhourunze" w:date="2022-08-10T14:37:00Z">
        <w:r w:rsidR="00DE4BC8">
          <w:rPr>
            <w:rFonts w:eastAsiaTheme="minorEastAsia"/>
            <w:lang w:eastAsia="zh-CN"/>
          </w:rPr>
          <w:t xml:space="preserve"> </w:t>
        </w:r>
      </w:ins>
      <w:ins w:id="57" w:author="HW Zhourunze" w:date="2022-08-10T14:46:00Z">
        <w:r w:rsidR="00DE4BC8">
          <w:rPr>
            <w:rFonts w:eastAsiaTheme="minorEastAsia"/>
            <w:lang w:eastAsia="zh-CN"/>
          </w:rPr>
          <w:t>Procedures</w:t>
        </w:r>
      </w:ins>
      <w:ins w:id="58" w:author="HW Zhourunze" w:date="2022-08-10T14:37:00Z">
        <w:r w:rsidR="00DE4BC8">
          <w:rPr>
            <w:rFonts w:eastAsiaTheme="minorEastAsia"/>
            <w:lang w:eastAsia="zh-CN"/>
          </w:rPr>
          <w:t xml:space="preserve"> </w:t>
        </w:r>
      </w:ins>
      <w:ins w:id="59" w:author="HW Zhourunze" w:date="2022-08-10T14:46:00Z">
        <w:r w:rsidR="00DE4BC8">
          <w:rPr>
            <w:rFonts w:eastAsiaTheme="minorEastAsia"/>
            <w:lang w:eastAsia="zh-CN"/>
          </w:rPr>
          <w:t xml:space="preserve">are </w:t>
        </w:r>
      </w:ins>
      <w:ins w:id="60" w:author="HW Zhourunze" w:date="2022-08-10T14:51:00Z">
        <w:r w:rsidR="008C27D2">
          <w:rPr>
            <w:rFonts w:eastAsiaTheme="minorEastAsia"/>
            <w:lang w:eastAsia="zh-CN"/>
          </w:rPr>
          <w:t>described in solution</w:t>
        </w:r>
      </w:ins>
      <w:ins w:id="61" w:author="HW Zhourunze" w:date="2022-08-10T14:54:00Z">
        <w:r w:rsidR="00B72C74">
          <w:rPr>
            <w:rFonts w:eastAsiaTheme="minorEastAsia"/>
            <w:lang w:eastAsia="zh-CN"/>
          </w:rPr>
          <w:t>#3</w:t>
        </w:r>
        <w:r w:rsidR="00B72C74">
          <w:rPr>
            <w:rFonts w:eastAsiaTheme="minorEastAsia" w:hint="eastAsia"/>
            <w:lang w:eastAsia="zh-CN"/>
          </w:rPr>
          <w:t>.</w:t>
        </w:r>
      </w:ins>
    </w:p>
    <w:p w:rsidR="00B5112E" w:rsidRDefault="00B5112E" w:rsidP="00B5112E">
      <w:pPr>
        <w:pStyle w:val="3"/>
        <w:rPr>
          <w:rFonts w:eastAsia="Times New Roman"/>
          <w:lang w:eastAsia="en-GB"/>
        </w:rPr>
      </w:pPr>
      <w:bookmarkStart w:id="62" w:name="_Toc104475585"/>
      <w:r>
        <w:t>6.</w:t>
      </w:r>
      <w:r>
        <w:rPr>
          <w:lang w:eastAsia="zh-CN"/>
        </w:rPr>
        <w:t>9</w:t>
      </w:r>
      <w:r>
        <w:t>.4</w:t>
      </w:r>
      <w:r>
        <w:tab/>
        <w:t>Impacts on services, entities, and interfaces</w:t>
      </w:r>
      <w:bookmarkEnd w:id="62"/>
    </w:p>
    <w:p w:rsidR="00B5112E" w:rsidRDefault="00B5112E" w:rsidP="00B5112E">
      <w:pPr>
        <w:rPr>
          <w:lang w:eastAsia="zh-CN"/>
        </w:rPr>
      </w:pPr>
      <w:r>
        <w:rPr>
          <w:lang w:eastAsia="zh-CN"/>
        </w:rPr>
        <w:t>AMF:</w:t>
      </w:r>
    </w:p>
    <w:p w:rsidR="00B5112E" w:rsidRDefault="00B5112E" w:rsidP="00B5112E">
      <w:pPr>
        <w:pStyle w:val="B1"/>
        <w:rPr>
          <w:lang w:eastAsia="zh-CN"/>
        </w:rPr>
      </w:pPr>
      <w:r>
        <w:rPr>
          <w:lang w:eastAsia="zh-CN"/>
        </w:rPr>
        <w:t>-</w:t>
      </w:r>
      <w:r>
        <w:rPr>
          <w:lang w:eastAsia="zh-CN"/>
        </w:rPr>
        <w:tab/>
      </w:r>
      <w:r>
        <w:rPr>
          <w:rFonts w:eastAsiaTheme="minorEastAsia"/>
          <w:lang w:eastAsia="zh-CN"/>
        </w:rPr>
        <w:t xml:space="preserve">configured locally, </w:t>
      </w:r>
      <w:r>
        <w:rPr>
          <w:lang w:eastAsia="zh-CN"/>
        </w:rPr>
        <w:t>a mapping table of UE identity e.g. MSISDN and LMF/GMLC address is stored at AMF.</w:t>
      </w:r>
    </w:p>
    <w:p w:rsidR="00B5112E" w:rsidRDefault="00B5112E" w:rsidP="00B5112E">
      <w:pPr>
        <w:pStyle w:val="B1"/>
        <w:rPr>
          <w:lang w:eastAsia="zh-CN"/>
        </w:rPr>
      </w:pPr>
      <w:r>
        <w:rPr>
          <w:lang w:eastAsia="zh-CN"/>
        </w:rPr>
        <w:lastRenderedPageBreak/>
        <w:t>-</w:t>
      </w:r>
      <w:r>
        <w:rPr>
          <w:lang w:eastAsia="zh-CN"/>
        </w:rPr>
        <w:tab/>
        <w:t>Fetch from UDM, UE LCS subscription storing its serving local LMF and local GMLC address.</w:t>
      </w:r>
    </w:p>
    <w:p w:rsidR="00894F1D" w:rsidRPr="00B5112E" w:rsidRDefault="00B5112E" w:rsidP="00B5112E">
      <w:pPr>
        <w:pStyle w:val="B1"/>
        <w:rPr>
          <w:rFonts w:eastAsiaTheme="minorEastAsia"/>
          <w:lang w:eastAsia="zh-CN"/>
        </w:rPr>
      </w:pPr>
      <w:r>
        <w:rPr>
          <w:lang w:eastAsia="zh-CN"/>
        </w:rPr>
        <w:t>-</w:t>
      </w:r>
      <w:r>
        <w:rPr>
          <w:lang w:eastAsia="zh-CN"/>
        </w:rPr>
        <w:tab/>
        <w:t>Determine the LMF for the location request.</w:t>
      </w:r>
    </w:p>
    <w:p w:rsidR="00CA089A" w:rsidRDefault="00B72C74" w:rsidP="00894F1D">
      <w:pPr>
        <w:rPr>
          <w:ins w:id="63" w:author="HW Zhourunze" w:date="2022-08-10T14:55:00Z"/>
          <w:rFonts w:eastAsiaTheme="minorEastAsia"/>
          <w:lang w:val="en-US" w:eastAsia="zh-CN"/>
        </w:rPr>
      </w:pPr>
      <w:ins w:id="64" w:author="HW Zhourunze" w:date="2022-08-10T14:55:00Z">
        <w:r>
          <w:rPr>
            <w:rFonts w:eastAsiaTheme="minorEastAsia" w:hint="eastAsia"/>
            <w:lang w:val="en-US" w:eastAsia="zh-CN"/>
          </w:rPr>
          <w:t>U</w:t>
        </w:r>
        <w:r>
          <w:rPr>
            <w:rFonts w:eastAsiaTheme="minorEastAsia"/>
            <w:lang w:val="en-US" w:eastAsia="zh-CN"/>
          </w:rPr>
          <w:t>DM:</w:t>
        </w:r>
      </w:ins>
    </w:p>
    <w:p w:rsidR="00B72C74" w:rsidRPr="006372AC" w:rsidRDefault="00B72C74" w:rsidP="006372AC">
      <w:pPr>
        <w:pStyle w:val="B1"/>
        <w:numPr>
          <w:ilvl w:val="0"/>
          <w:numId w:val="16"/>
        </w:numPr>
        <w:rPr>
          <w:ins w:id="65" w:author="HW Zhourunze" w:date="2022-08-10T14:55:00Z"/>
          <w:lang w:eastAsia="zh-CN"/>
        </w:rPr>
      </w:pPr>
      <w:ins w:id="66" w:author="HW Zhourunze" w:date="2022-08-10T14:55:00Z">
        <w:r w:rsidRPr="006372AC">
          <w:rPr>
            <w:lang w:eastAsia="zh-CN"/>
          </w:rPr>
          <w:t>Stores UE LCS subscriber data including:</w:t>
        </w:r>
      </w:ins>
    </w:p>
    <w:p w:rsidR="00B72C74" w:rsidRPr="006372AC" w:rsidRDefault="00B72C74" w:rsidP="006372AC">
      <w:pPr>
        <w:pStyle w:val="af0"/>
        <w:numPr>
          <w:ilvl w:val="0"/>
          <w:numId w:val="17"/>
        </w:numPr>
        <w:rPr>
          <w:ins w:id="67" w:author="HW Zhourunze" w:date="2022-08-10T14:55:00Z"/>
          <w:rFonts w:eastAsiaTheme="minorEastAsia"/>
          <w:lang w:eastAsia="zh-CN"/>
        </w:rPr>
      </w:pPr>
      <w:ins w:id="68" w:author="HW Zhourunze" w:date="2022-08-10T14:55:00Z">
        <w:r w:rsidRPr="006372AC">
          <w:rPr>
            <w:rFonts w:eastAsiaTheme="minorEastAsia"/>
            <w:lang w:eastAsia="zh-CN"/>
          </w:rPr>
          <w:t>serving local LMF and local GMLC address</w:t>
        </w:r>
      </w:ins>
    </w:p>
    <w:p w:rsidR="00B72C74" w:rsidRPr="006372AC" w:rsidRDefault="00B72C74" w:rsidP="006372AC">
      <w:pPr>
        <w:pStyle w:val="af0"/>
        <w:numPr>
          <w:ilvl w:val="0"/>
          <w:numId w:val="17"/>
        </w:numPr>
        <w:rPr>
          <w:rFonts w:eastAsiaTheme="minorEastAsia"/>
          <w:lang w:val="en-US" w:eastAsia="zh-CN"/>
        </w:rPr>
      </w:pPr>
      <w:ins w:id="69" w:author="HW Zhourunze" w:date="2022-08-10T14:55:00Z">
        <w:r w:rsidRPr="006372AC">
          <w:rPr>
            <w:rFonts w:eastAsiaTheme="minorEastAsia"/>
            <w:lang w:eastAsia="zh-CN"/>
          </w:rPr>
          <w:t>a set of parameters including the dedicated DNN, UPF, and LMF/GMLC.</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0CE9" w:rsidRDefault="005E0CE9">
      <w:r>
        <w:separator/>
      </w:r>
    </w:p>
    <w:p w:rsidR="005E0CE9" w:rsidRDefault="005E0CE9"/>
  </w:endnote>
  <w:endnote w:type="continuationSeparator" w:id="0">
    <w:p w:rsidR="005E0CE9" w:rsidRDefault="005E0CE9">
      <w:r>
        <w:continuationSeparator/>
      </w:r>
    </w:p>
    <w:p w:rsidR="005E0CE9" w:rsidRDefault="005E0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0CE9" w:rsidRDefault="005E0CE9">
      <w:r>
        <w:separator/>
      </w:r>
    </w:p>
    <w:p w:rsidR="005E0CE9" w:rsidRDefault="005E0CE9"/>
  </w:footnote>
  <w:footnote w:type="continuationSeparator" w:id="0">
    <w:p w:rsidR="005E0CE9" w:rsidRDefault="005E0CE9">
      <w:r>
        <w:continuationSeparator/>
      </w:r>
    </w:p>
    <w:p w:rsidR="005E0CE9" w:rsidRDefault="005E0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B18"/>
    <w:multiLevelType w:val="hybridMultilevel"/>
    <w:tmpl w:val="3AD68898"/>
    <w:lvl w:ilvl="0" w:tplc="27FC6AF8">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4D0D6A"/>
    <w:multiLevelType w:val="hybridMultilevel"/>
    <w:tmpl w:val="490A86B6"/>
    <w:lvl w:ilvl="0" w:tplc="27FC6A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75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C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1A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DF5"/>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521"/>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E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AC"/>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B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614"/>
    <w:rsid w:val="00783843"/>
    <w:rsid w:val="007838A4"/>
    <w:rsid w:val="00783A05"/>
    <w:rsid w:val="007842C4"/>
    <w:rsid w:val="0078436F"/>
    <w:rsid w:val="00784D94"/>
    <w:rsid w:val="00785046"/>
    <w:rsid w:val="007851C9"/>
    <w:rsid w:val="007858BB"/>
    <w:rsid w:val="00785BEA"/>
    <w:rsid w:val="00785C73"/>
    <w:rsid w:val="00785E5B"/>
    <w:rsid w:val="00786294"/>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D2"/>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2E"/>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B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2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74"/>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4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03C"/>
    <w:rsid w:val="00D237E7"/>
    <w:rsid w:val="00D23C21"/>
    <w:rsid w:val="00D25AC5"/>
    <w:rsid w:val="00D26EA7"/>
    <w:rsid w:val="00D27255"/>
    <w:rsid w:val="00D27516"/>
    <w:rsid w:val="00D27A9C"/>
    <w:rsid w:val="00D31DC4"/>
    <w:rsid w:val="00D328F9"/>
    <w:rsid w:val="00D32C9F"/>
    <w:rsid w:val="00D32CAC"/>
    <w:rsid w:val="00D3371A"/>
    <w:rsid w:val="00D357A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BC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EB3C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7308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FAA826D-4D75-4B08-8AD6-39B5E4738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2425</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2</cp:revision>
  <cp:lastPrinted>2018-08-13T16:59:00Z</cp:lastPrinted>
  <dcterms:created xsi:type="dcterms:W3CDTF">2022-08-24T15:21:00Z</dcterms:created>
  <dcterms:modified xsi:type="dcterms:W3CDTF">2022-08-24T15:21:00Z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(3)HJBkZ9edvhLlccohiDq+mIGuX/aXjgKF3UHW+NBmuLuOS2Cwrt4S2wEd2PUtFebl+ckod2W+
YfzLO1DilF9LhBpZJo4JUgbSdAMR5wMzSmi1Hux1uOGqiidAi7cOjRr/ZLRWp22c0X8DWLih
oFoSR4Eq5pGyPihfu/9WTrPYembo2T7K+E1WabzScS0JFdl1xjEjyXBJrzZ4WKE2nQl6cRVl
dr6JICbTCyiPFxSif+</vt:lpwstr>
  </property>
  <property fmtid="{D5CDD505-2E9C-101B-9397-08002B2CF9AE}" pid="9" name="_2015_ms_pID_7253431">
    <vt:lpwstr>TIeBL1mc4Fazjj4ODcPuR1kfSSotG2A83jMtNr/KYItvMpUCtr6Cyg
7JiLrwi6gq9EPhDwUp3MJcEas3xUJh/D0p2c5/uL4q7O2jU8lj9Y08Dy4Yp4oGXx9hr5jfzj
QhMv0eHGVNKZ6quyh3HR9YwsGtZnrsEJwEDJ2aMPftIbHDqxYhy4suIxNweZEc49FbwQF75u
3sg/Rw0eR8L5h6RY7hsn8Sb0NR7pOZrMrYdb</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